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3E346DA8"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0A3BD3" w:rsidRPr="000A3BD3">
        <w:rPr>
          <w:b/>
          <w:i/>
          <w:noProof/>
          <w:sz w:val="28"/>
        </w:rPr>
        <w:t>R4-2016412</w:t>
      </w:r>
    </w:p>
    <w:p w14:paraId="7CB45193" w14:textId="13DFD200"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DC6D79" w:rsidRPr="00DC6D79">
        <w:rPr>
          <w:rFonts w:cs="Arial"/>
          <w:b/>
          <w:sz w:val="24"/>
          <w:szCs w:val="28"/>
          <w:vertAlign w:val="superscript"/>
          <w:lang w:eastAsia="zh-CN"/>
        </w:rPr>
        <w:t>th</w:t>
      </w:r>
      <w:r w:rsidR="00DC6D79">
        <w:rPr>
          <w:rFonts w:cs="Arial"/>
          <w:b/>
          <w:sz w:val="24"/>
          <w:szCs w:val="28"/>
          <w:lang w:eastAsia="zh-CN"/>
        </w:rPr>
        <w:t xml:space="preserve">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44CAA" w:rsidR="001E41F3" w:rsidRPr="002A7BDE" w:rsidRDefault="000A3BD3" w:rsidP="00547111">
            <w:pPr>
              <w:pStyle w:val="CRCoverPage"/>
              <w:spacing w:after="0"/>
              <w:rPr>
                <w:noProof/>
                <w:color w:val="FF0000"/>
              </w:rPr>
            </w:pPr>
            <w:r>
              <w:rPr>
                <w:b/>
                <w:noProof/>
                <w:sz w:val="28"/>
              </w:rPr>
              <w:t>1385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77822" w:rsidR="001E41F3" w:rsidRDefault="00047F64">
            <w:pPr>
              <w:pStyle w:val="CRCoverPage"/>
              <w:spacing w:after="0"/>
              <w:ind w:left="100"/>
              <w:rPr>
                <w:noProof/>
              </w:rPr>
            </w:pPr>
            <w:r w:rsidRPr="00047F64">
              <w:t xml:space="preserve">Updates in </w:t>
            </w:r>
            <w:proofErr w:type="spellStart"/>
            <w:r w:rsidRPr="00047F64">
              <w:t>SCell</w:t>
            </w:r>
            <w:proofErr w:type="spellEnd"/>
            <w:r w:rsidRPr="00047F64">
              <w:t xml:space="preserve"> activation in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F64" w14:paraId="1256F52C" w14:textId="77777777" w:rsidTr="00547111">
        <w:tc>
          <w:tcPr>
            <w:tcW w:w="2694" w:type="dxa"/>
            <w:gridSpan w:val="2"/>
            <w:tcBorders>
              <w:top w:val="single" w:sz="4" w:space="0" w:color="auto"/>
              <w:left w:val="single" w:sz="4" w:space="0" w:color="auto"/>
            </w:tcBorders>
          </w:tcPr>
          <w:p w14:paraId="52C87DB0" w14:textId="77777777" w:rsidR="00047F64" w:rsidRDefault="00047F64" w:rsidP="00047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7A56" w:rsidR="00047F64" w:rsidRDefault="00047F64" w:rsidP="00047F64">
            <w:pPr>
              <w:pStyle w:val="CRCoverPage"/>
              <w:spacing w:after="0"/>
              <w:rPr>
                <w:noProof/>
              </w:rPr>
            </w:pPr>
            <w:r>
              <w:rPr>
                <w:noProof/>
              </w:rPr>
              <w:t>Editor’s notes are remaining in SCell activation requirements</w:t>
            </w:r>
          </w:p>
        </w:tc>
      </w:tr>
      <w:tr w:rsidR="00047F64" w14:paraId="4CA74D09" w14:textId="77777777" w:rsidTr="00547111">
        <w:tc>
          <w:tcPr>
            <w:tcW w:w="2694" w:type="dxa"/>
            <w:gridSpan w:val="2"/>
            <w:tcBorders>
              <w:left w:val="single" w:sz="4" w:space="0" w:color="auto"/>
            </w:tcBorders>
          </w:tcPr>
          <w:p w14:paraId="2D0866D6"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365DEF04" w14:textId="77777777" w:rsidR="00047F64" w:rsidRDefault="00047F64" w:rsidP="00047F64">
            <w:pPr>
              <w:pStyle w:val="CRCoverPage"/>
              <w:spacing w:after="0"/>
              <w:rPr>
                <w:noProof/>
                <w:sz w:val="8"/>
                <w:szCs w:val="8"/>
              </w:rPr>
            </w:pPr>
          </w:p>
        </w:tc>
      </w:tr>
      <w:tr w:rsidR="00047F64" w14:paraId="21016551" w14:textId="77777777" w:rsidTr="00547111">
        <w:tc>
          <w:tcPr>
            <w:tcW w:w="2694" w:type="dxa"/>
            <w:gridSpan w:val="2"/>
            <w:tcBorders>
              <w:left w:val="single" w:sz="4" w:space="0" w:color="auto"/>
            </w:tcBorders>
          </w:tcPr>
          <w:p w14:paraId="49433147" w14:textId="77777777" w:rsidR="00047F64" w:rsidRDefault="00047F64" w:rsidP="00047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78E0AF" w:rsidR="00047F64" w:rsidRDefault="00047F64" w:rsidP="00047F64">
            <w:pPr>
              <w:pStyle w:val="CRCoverPage"/>
              <w:spacing w:after="0"/>
              <w:ind w:left="100"/>
              <w:rPr>
                <w:noProof/>
              </w:rPr>
            </w:pPr>
            <w:r>
              <w:rPr>
                <w:noProof/>
              </w:rPr>
              <w:t>Remove the editor’s notes and add the clarification</w:t>
            </w:r>
          </w:p>
        </w:tc>
      </w:tr>
      <w:tr w:rsidR="00047F64" w14:paraId="1F886379" w14:textId="77777777" w:rsidTr="00547111">
        <w:tc>
          <w:tcPr>
            <w:tcW w:w="2694" w:type="dxa"/>
            <w:gridSpan w:val="2"/>
            <w:tcBorders>
              <w:left w:val="single" w:sz="4" w:space="0" w:color="auto"/>
            </w:tcBorders>
          </w:tcPr>
          <w:p w14:paraId="4D989623" w14:textId="77777777" w:rsidR="00047F64" w:rsidRDefault="00047F64" w:rsidP="00047F64">
            <w:pPr>
              <w:pStyle w:val="CRCoverPage"/>
              <w:spacing w:after="0"/>
              <w:rPr>
                <w:b/>
                <w:i/>
                <w:noProof/>
                <w:sz w:val="8"/>
                <w:szCs w:val="8"/>
              </w:rPr>
            </w:pPr>
          </w:p>
        </w:tc>
        <w:tc>
          <w:tcPr>
            <w:tcW w:w="6946" w:type="dxa"/>
            <w:gridSpan w:val="9"/>
            <w:tcBorders>
              <w:right w:val="single" w:sz="4" w:space="0" w:color="auto"/>
            </w:tcBorders>
          </w:tcPr>
          <w:p w14:paraId="71C4A204" w14:textId="77777777" w:rsidR="00047F64" w:rsidRDefault="00047F64" w:rsidP="00047F64">
            <w:pPr>
              <w:pStyle w:val="CRCoverPage"/>
              <w:spacing w:after="0"/>
              <w:rPr>
                <w:noProof/>
                <w:sz w:val="8"/>
                <w:szCs w:val="8"/>
              </w:rPr>
            </w:pPr>
          </w:p>
        </w:tc>
      </w:tr>
      <w:tr w:rsidR="00047F64" w14:paraId="678D7BF9" w14:textId="77777777" w:rsidTr="00547111">
        <w:tc>
          <w:tcPr>
            <w:tcW w:w="2694" w:type="dxa"/>
            <w:gridSpan w:val="2"/>
            <w:tcBorders>
              <w:left w:val="single" w:sz="4" w:space="0" w:color="auto"/>
              <w:bottom w:val="single" w:sz="4" w:space="0" w:color="auto"/>
            </w:tcBorders>
          </w:tcPr>
          <w:p w14:paraId="4E5CE1B6" w14:textId="77777777" w:rsidR="00047F64" w:rsidRDefault="00047F64" w:rsidP="00047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F448" w:rsidR="00047F64" w:rsidRDefault="00047F64" w:rsidP="00047F64">
            <w:pPr>
              <w:pStyle w:val="CRCoverPage"/>
              <w:spacing w:after="0"/>
              <w:ind w:left="100"/>
              <w:rPr>
                <w:noProof/>
              </w:rPr>
            </w:pPr>
            <w:r>
              <w:rPr>
                <w:noProof/>
              </w:rPr>
              <w:t>Editor’s notes are remaining in SCell activation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B225" w:rsidR="001A4238" w:rsidRDefault="00047F64" w:rsidP="001A4238">
            <w:pPr>
              <w:pStyle w:val="CRCoverPage"/>
              <w:spacing w:after="0"/>
              <w:ind w:left="100"/>
              <w:rPr>
                <w:noProof/>
              </w:rPr>
            </w:pPr>
            <w:r>
              <w:rPr>
                <w:noProof/>
              </w:rPr>
              <w:t>8.3A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DC34D1" w14:textId="77777777" w:rsidR="00B77839" w:rsidRPr="00885F53" w:rsidRDefault="00B77839" w:rsidP="00B77839">
      <w:pPr>
        <w:pStyle w:val="Heading2"/>
      </w:pPr>
      <w:bookmarkStart w:id="1"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4FE2FF0E" w14:textId="77777777" w:rsidR="00B77839" w:rsidRPr="00885F53" w:rsidRDefault="00B77839" w:rsidP="00B77839">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5FA0B7" w14:textId="77777777" w:rsidR="00B77839" w:rsidRPr="00885F53" w:rsidRDefault="00B77839" w:rsidP="00B77839">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39A56426" w14:textId="77777777" w:rsidR="00B77839" w:rsidRPr="00885F53" w:rsidRDefault="00B77839" w:rsidP="00B77839">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18FFCD37" w14:textId="77777777" w:rsidR="00B77839" w:rsidRPr="00885F53" w:rsidRDefault="00B77839" w:rsidP="00B77839">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28706E6E" w14:textId="77777777" w:rsidR="00B77839" w:rsidRPr="00885F53" w:rsidRDefault="00B77839" w:rsidP="00B77839">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C493551" w14:textId="77777777" w:rsidR="00B77839" w:rsidRPr="00885F53" w:rsidRDefault="00B77839" w:rsidP="00B77839">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1F8F6FF2" w14:textId="77777777" w:rsidR="00B77839" w:rsidRPr="00885F53" w:rsidRDefault="00B77839" w:rsidP="00B77839">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5CC652C8" w14:textId="77777777" w:rsidR="00B77839" w:rsidRDefault="00B77839" w:rsidP="00B77839">
      <w:pPr>
        <w:pStyle w:val="B1"/>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xml:space="preserve">. In the event of UE not being able to transmit the acknowledgment due to UL CCA failures: </w:t>
      </w:r>
      <w:bookmarkStart w:id="2" w:name="_Hlk54095238"/>
      <w:r w:rsidRPr="003C40C9">
        <w:t>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w:t>
      </w:r>
      <w:bookmarkEnd w:id="2"/>
      <w:r w:rsidRPr="003C40C9">
        <w:t>,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3F62A184" w14:textId="77777777" w:rsidR="00B77839" w:rsidRPr="00885F53" w:rsidRDefault="00B77839" w:rsidP="00B77839">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5DB1D25" w14:textId="77777777" w:rsidR="00B77839" w:rsidRPr="00885F53" w:rsidRDefault="00B77839" w:rsidP="00B77839">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1F9E644" w14:textId="77777777" w:rsidR="00B77839" w:rsidRPr="00885F53" w:rsidRDefault="00B77839" w:rsidP="00B77839">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6B037FAA" w14:textId="77777777" w:rsidR="00B77839" w:rsidRPr="00885F53" w:rsidRDefault="00B77839" w:rsidP="00B77839">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0045891C" w14:textId="77777777" w:rsidR="00B77839" w:rsidRPr="00885F53" w:rsidRDefault="00B77839" w:rsidP="00B77839">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6A9B464" w14:textId="77777777" w:rsidR="00B77839" w:rsidRPr="00885F53" w:rsidRDefault="00B77839" w:rsidP="00B77839">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377A232B" w14:textId="77777777" w:rsidR="00B77839" w:rsidRPr="00885F53" w:rsidRDefault="00B77839" w:rsidP="00B77839">
      <w:pPr>
        <w:pStyle w:val="B3"/>
        <w:rPr>
          <w:lang w:eastAsia="zh-CN"/>
        </w:rPr>
      </w:pPr>
      <w:r>
        <w:rPr>
          <w:lang w:eastAsia="zh-CN"/>
        </w:rPr>
        <w:tab/>
      </w:r>
      <w:r w:rsidRPr="00885F53">
        <w:rPr>
          <w:lang w:eastAsia="zh-CN"/>
        </w:rPr>
        <w:t>Where,</w:t>
      </w:r>
    </w:p>
    <w:p w14:paraId="63A3EB5E" w14:textId="77777777" w:rsidR="00B77839" w:rsidRPr="00885F53" w:rsidRDefault="00B77839" w:rsidP="00B77839">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289586E" w14:textId="77777777" w:rsidR="00B77839" w:rsidRDefault="00B77839" w:rsidP="00B77839">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0A12414A" w14:textId="77777777" w:rsidR="00B77839" w:rsidRPr="00885F53" w:rsidRDefault="00B77839" w:rsidP="00B77839">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795F78BD" w14:textId="77777777" w:rsidR="00B77839" w:rsidRPr="00885F53" w:rsidRDefault="00B77839" w:rsidP="00B77839">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5EA7E817" w14:textId="77777777" w:rsidR="00B77839" w:rsidRPr="00885F53" w:rsidRDefault="00B77839" w:rsidP="00B77839">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6A7F96E4" w14:textId="77777777" w:rsidR="00B77839" w:rsidRDefault="00B77839" w:rsidP="00B77839">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3BCC8F2E" w14:textId="77777777" w:rsidR="00B77839" w:rsidRDefault="00B77839" w:rsidP="00B77839">
      <w:pPr>
        <w:pStyle w:val="B3"/>
        <w:rPr>
          <w:lang w:eastAsia="zh-CN"/>
        </w:rPr>
      </w:pPr>
      <w:bookmarkStart w:id="3" w:name="_Hlk31013730"/>
      <w:r>
        <w:rPr>
          <w:lang w:eastAsia="zh-CN"/>
        </w:rPr>
        <w:lastRenderedPageBreak/>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3"/>
    <w:p w14:paraId="319DB632" w14:textId="77777777" w:rsidR="00B77839" w:rsidRDefault="00B77839" w:rsidP="00B77839">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1,max </w:t>
      </w:r>
      <w:r>
        <w:rPr>
          <w:lang w:eastAsia="zh-CN"/>
        </w:rPr>
        <w:t>= 1.</w:t>
      </w:r>
    </w:p>
    <w:p w14:paraId="0A6377E1" w14:textId="77777777" w:rsidR="00B77839" w:rsidRDefault="00B77839" w:rsidP="00B77839">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 of configured SMTC occasions not available at the UE </w:t>
      </w:r>
    </w:p>
    <w:p w14:paraId="24FAB2CE" w14:textId="77777777" w:rsidR="00B77839" w:rsidRDefault="00B77839" w:rsidP="00B77839">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0AA47ED" w14:textId="77777777" w:rsidR="00B77839" w:rsidRDefault="00B77839" w:rsidP="00B77839">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5F9626B0" w14:textId="77777777" w:rsidR="00B77839" w:rsidRDefault="00B77839" w:rsidP="00B77839">
      <w:pPr>
        <w:pStyle w:val="B3"/>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E5714BE" w14:textId="77777777" w:rsidR="00B77839" w:rsidRDefault="00B77839" w:rsidP="00B77839">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3,2,max </w:t>
      </w:r>
      <w:r>
        <w:rPr>
          <w:lang w:eastAsia="zh-CN"/>
        </w:rPr>
        <w:t>= 1.</w:t>
      </w:r>
    </w:p>
    <w:p w14:paraId="0DC37898" w14:textId="77777777" w:rsidR="00B77839" w:rsidRDefault="00B77839" w:rsidP="00B77839">
      <w:pPr>
        <w:pStyle w:val="B2"/>
      </w:pPr>
      <w:r>
        <w:tab/>
      </w:r>
      <w:proofErr w:type="spellStart"/>
      <w:r w:rsidRPr="00885F53">
        <w:t>T</w:t>
      </w:r>
      <w:r w:rsidRPr="00885F53">
        <w:rPr>
          <w:vertAlign w:val="subscript"/>
        </w:rPr>
        <w:t>CSI_reporting</w:t>
      </w:r>
      <w:r>
        <w:rPr>
          <w:vertAlign w:val="subscript"/>
        </w:rPr>
        <w:t>_withCCA</w:t>
      </w:r>
      <w:proofErr w:type="spellEnd"/>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r>
        <w:t xml:space="preserve"> and additional delay in reception of CSI-RS due to unavailability of reference signal CCA and additional delay in transmission of CSI reporting due to CCA failure in UL</w:t>
      </w:r>
      <w:r w:rsidRPr="00885F53">
        <w:t>.</w:t>
      </w:r>
      <w:r>
        <w:t xml:space="preserve"> </w:t>
      </w:r>
      <w:proofErr w:type="spellStart"/>
      <w:r w:rsidRPr="00885F53">
        <w:t>T</w:t>
      </w:r>
      <w:r w:rsidRPr="00885F53">
        <w:rPr>
          <w:vertAlign w:val="subscript"/>
        </w:rPr>
        <w:t>CSI_reporting</w:t>
      </w:r>
      <w:r>
        <w:rPr>
          <w:vertAlign w:val="subscript"/>
        </w:rPr>
        <w:t>_withCCA</w:t>
      </w:r>
      <w:proofErr w:type="spellEnd"/>
      <w:r>
        <w:rPr>
          <w:vertAlign w:val="subscript"/>
        </w:rPr>
        <w:t xml:space="preserve"> </w:t>
      </w:r>
      <w:r>
        <w:t xml:space="preserve">= </w:t>
      </w:r>
      <w:proofErr w:type="spellStart"/>
      <w:r w:rsidRPr="00885F53">
        <w:t>T</w:t>
      </w:r>
      <w:r>
        <w:rPr>
          <w:vertAlign w:val="subscript"/>
        </w:rPr>
        <w:t>CSI_reporting</w:t>
      </w:r>
      <w:proofErr w:type="spellEnd"/>
      <w:r>
        <w:rPr>
          <w:vertAlign w:val="subscript"/>
        </w:rPr>
        <w:t xml:space="preserve"> </w:t>
      </w:r>
      <w:r>
        <w:t>+ L</w:t>
      </w:r>
      <w:r>
        <w:rPr>
          <w:vertAlign w:val="subscript"/>
        </w:rPr>
        <w:t>4</w:t>
      </w:r>
      <w:r>
        <w:t>*T</w:t>
      </w:r>
      <w:r>
        <w:rPr>
          <w:vertAlign w:val="subscript"/>
        </w:rPr>
        <w:t>CSI-RS</w:t>
      </w:r>
      <w:r>
        <w:t xml:space="preserve"> + </w:t>
      </w:r>
      <w:proofErr w:type="spellStart"/>
      <w:r>
        <w:t>T</w:t>
      </w:r>
      <w:r>
        <w:rPr>
          <w:vertAlign w:val="subscript"/>
        </w:rPr>
        <w:t>CSI_</w:t>
      </w:r>
      <w:proofErr w:type="gramStart"/>
      <w:r>
        <w:rPr>
          <w:vertAlign w:val="subscript"/>
        </w:rPr>
        <w:t>ReportingDelay</w:t>
      </w:r>
      <w:proofErr w:type="spellEnd"/>
      <w:r>
        <w:rPr>
          <w:vertAlign w:val="subscript"/>
        </w:rPr>
        <w:t xml:space="preserve"> ,</w:t>
      </w:r>
      <w:proofErr w:type="gramEnd"/>
      <w:r>
        <w:t xml:space="preserve"> where</w:t>
      </w:r>
    </w:p>
    <w:p w14:paraId="1EF62235" w14:textId="77777777" w:rsidR="00B77839" w:rsidRDefault="00B77839" w:rsidP="00B77839">
      <w:pPr>
        <w:pStyle w:val="B2"/>
      </w:pPr>
      <w:r>
        <w:tab/>
      </w:r>
      <w:proofErr w:type="spellStart"/>
      <w:r w:rsidRPr="00885F53">
        <w:t>T</w:t>
      </w:r>
      <w:r>
        <w:rPr>
          <w:vertAlign w:val="subscript"/>
        </w:rPr>
        <w:t>CSI_reporting</w:t>
      </w:r>
      <w:proofErr w:type="spellEnd"/>
      <w:r>
        <w:rPr>
          <w:vertAlign w:val="subscript"/>
        </w:rPr>
        <w:t xml:space="preserve"> </w:t>
      </w:r>
      <w:r>
        <w:t>is defined in clause 8.3.2</w:t>
      </w:r>
    </w:p>
    <w:p w14:paraId="638B0D90" w14:textId="77777777" w:rsidR="00B77839" w:rsidRDefault="00B77839" w:rsidP="00B77839">
      <w:pPr>
        <w:pStyle w:val="B2"/>
      </w:pPr>
      <w:r>
        <w:tab/>
        <w:t>T</w:t>
      </w:r>
      <w:r>
        <w:rPr>
          <w:vertAlign w:val="subscript"/>
        </w:rPr>
        <w:t xml:space="preserve">CSI-RS </w:t>
      </w:r>
      <w:r>
        <w:t>is the periodicity of the configured CSI-RS</w:t>
      </w:r>
    </w:p>
    <w:p w14:paraId="689443FF" w14:textId="77777777" w:rsidR="00B77839" w:rsidRDefault="00B77839" w:rsidP="00B77839">
      <w:pPr>
        <w:pStyle w:val="B2"/>
        <w:rPr>
          <w:u w:val="single"/>
        </w:rPr>
      </w:pPr>
      <w:r>
        <w:tab/>
      </w:r>
      <w:proofErr w:type="spellStart"/>
      <w:r>
        <w:t>T</w:t>
      </w:r>
      <w:r>
        <w:rPr>
          <w:vertAlign w:val="subscript"/>
        </w:rPr>
        <w:t>CSI_ReportingDelay</w:t>
      </w:r>
      <w:proofErr w:type="spellEnd"/>
      <w:r>
        <w:rPr>
          <w:vertAlign w:val="subscript"/>
        </w:rPr>
        <w:t xml:space="preserve"> </w:t>
      </w:r>
      <w:r>
        <w:t xml:space="preserve">is the additional delay in transmission of CSI reporting due to CCA failure in UL. If there are no uplink resources for reporting the valid CSI, then the UE shall use the next available opportunities for reporting the corresponding valid CSI </w:t>
      </w:r>
      <w:r w:rsidRPr="009B24F3">
        <w:t>as specified in TS 38.213 [3].</w:t>
      </w:r>
    </w:p>
    <w:p w14:paraId="1B01830D" w14:textId="77777777" w:rsidR="00B77839" w:rsidRDefault="00B77839" w:rsidP="00B77839">
      <w:pPr>
        <w:pStyle w:val="B2"/>
        <w:rPr>
          <w:lang w:eastAsia="zh-CN"/>
        </w:rPr>
      </w:pPr>
      <w:r>
        <w:tab/>
        <w:t>L</w:t>
      </w:r>
      <w:r>
        <w:rPr>
          <w:vertAlign w:val="subscript"/>
        </w:rPr>
        <w:t>4</w:t>
      </w:r>
      <w:r>
        <w:t xml:space="preserve"> (</w:t>
      </w:r>
      <w:r>
        <w:rPr>
          <w:lang w:eastAsia="zh-CN"/>
        </w:rPr>
        <w:t>L</w:t>
      </w:r>
      <w:r>
        <w:rPr>
          <w:vertAlign w:val="subscript"/>
          <w:lang w:eastAsia="zh-CN"/>
        </w:rPr>
        <w:t xml:space="preserve">4 </w:t>
      </w:r>
      <w:r>
        <w:rPr>
          <w:lang w:eastAsia="zh-CN"/>
        </w:rPr>
        <w:t>≤ L</w:t>
      </w:r>
      <w:proofErr w:type="gramStart"/>
      <w:r>
        <w:rPr>
          <w:vertAlign w:val="subscript"/>
          <w:lang w:eastAsia="zh-CN"/>
        </w:rPr>
        <w:t>4,max</w:t>
      </w:r>
      <w:proofErr w:type="gramEnd"/>
      <w:r>
        <w:rPr>
          <w:lang w:eastAsia="zh-CN"/>
        </w:rPr>
        <w:t>)</w:t>
      </w:r>
      <w:r>
        <w:t xml:space="preserve"> is the number of occasions the CSI-RS is not available</w:t>
      </w:r>
      <w:r>
        <w:rPr>
          <w:lang w:eastAsia="zh-CN"/>
        </w:rPr>
        <w:t>. L</w:t>
      </w:r>
      <w:proofErr w:type="gramStart"/>
      <w:r>
        <w:rPr>
          <w:vertAlign w:val="subscript"/>
          <w:lang w:eastAsia="zh-CN"/>
        </w:rPr>
        <w:t>4,max</w:t>
      </w:r>
      <w:proofErr w:type="gramEnd"/>
      <w:r>
        <w:rPr>
          <w:vertAlign w:val="subscript"/>
          <w:lang w:eastAsia="zh-CN"/>
        </w:rPr>
        <w:t xml:space="preserve"> </w:t>
      </w:r>
      <w:r>
        <w:rPr>
          <w:lang w:eastAsia="zh-CN"/>
        </w:rPr>
        <w:t xml:space="preserve">= 2 if </w:t>
      </w:r>
      <w:r>
        <w:t>T</w:t>
      </w:r>
      <w:r>
        <w:rPr>
          <w:vertAlign w:val="subscript"/>
        </w:rPr>
        <w:t xml:space="preserve">CSI-RS </w:t>
      </w:r>
      <w:r>
        <w:rPr>
          <w:lang w:eastAsia="zh-CN"/>
        </w:rPr>
        <w:t>≤ 40ms and L</w:t>
      </w:r>
      <w:r>
        <w:rPr>
          <w:vertAlign w:val="subscript"/>
          <w:lang w:eastAsia="zh-CN"/>
        </w:rPr>
        <w:t xml:space="preserve">4,max </w:t>
      </w:r>
      <w:r>
        <w:rPr>
          <w:lang w:eastAsia="zh-CN"/>
        </w:rPr>
        <w:t xml:space="preserve">= 1 otherwise. </w:t>
      </w:r>
    </w:p>
    <w:p w14:paraId="240D5567" w14:textId="77777777" w:rsidR="00B77839" w:rsidRPr="002F5786" w:rsidRDefault="00B77839" w:rsidP="00B77839">
      <w:pPr>
        <w:rPr>
          <w:rFonts w:eastAsia="Batang"/>
          <w:bCs/>
          <w:lang w:eastAsia="zh-CN"/>
        </w:rPr>
      </w:pPr>
      <w:r>
        <w:rPr>
          <w:lang w:eastAsia="zh-CN"/>
        </w:rPr>
        <w:t>If the unavailability of any of the corresponding reference signal exceeds L</w:t>
      </w:r>
      <w:r>
        <w:rPr>
          <w:vertAlign w:val="subscript"/>
          <w:lang w:eastAsia="zh-CN"/>
        </w:rPr>
        <w:t>1,max</w:t>
      </w:r>
      <w:r>
        <w:rPr>
          <w:lang w:eastAsia="zh-CN"/>
        </w:rPr>
        <w:t>, or L</w:t>
      </w:r>
      <w:r>
        <w:rPr>
          <w:vertAlign w:val="subscript"/>
          <w:lang w:eastAsia="zh-CN"/>
        </w:rPr>
        <w:t>2,1,max</w:t>
      </w:r>
      <w:r>
        <w:rPr>
          <w:lang w:eastAsia="zh-CN"/>
        </w:rPr>
        <w:t>, or L</w:t>
      </w:r>
      <w:r>
        <w:rPr>
          <w:vertAlign w:val="subscript"/>
          <w:lang w:eastAsia="zh-CN"/>
        </w:rPr>
        <w:t>2,2,max</w:t>
      </w:r>
      <w:r>
        <w:rPr>
          <w:lang w:eastAsia="zh-CN"/>
        </w:rPr>
        <w:t>, or L</w:t>
      </w:r>
      <w:r>
        <w:rPr>
          <w:vertAlign w:val="subscript"/>
          <w:lang w:eastAsia="zh-CN"/>
        </w:rPr>
        <w:t>3,1,max</w:t>
      </w:r>
      <w:r>
        <w:rPr>
          <w:lang w:eastAsia="zh-CN"/>
        </w:rPr>
        <w:t>, or L</w:t>
      </w:r>
      <w:r>
        <w:rPr>
          <w:vertAlign w:val="subscript"/>
          <w:lang w:eastAsia="zh-CN"/>
        </w:rPr>
        <w:t>3,2,max</w:t>
      </w:r>
      <w:r>
        <w:rPr>
          <w:lang w:eastAsia="zh-CN"/>
        </w:rPr>
        <w:t>, or L</w:t>
      </w:r>
      <w:r>
        <w:rPr>
          <w:vertAlign w:val="subscript"/>
          <w:lang w:eastAsia="zh-CN"/>
        </w:rPr>
        <w:t>4,max</w:t>
      </w:r>
      <w:r>
        <w:rPr>
          <w:lang w:eastAsia="zh-CN"/>
        </w:rPr>
        <w:t xml:space="preserve"> , UE shall abandon the </w:t>
      </w:r>
      <w:proofErr w:type="spellStart"/>
      <w:r>
        <w:rPr>
          <w:lang w:eastAsia="zh-CN"/>
        </w:rPr>
        <w:t>SCell</w:t>
      </w:r>
      <w:proofErr w:type="spellEnd"/>
      <w:r>
        <w:rPr>
          <w:lang w:eastAsia="zh-CN"/>
        </w:rPr>
        <w:t xml:space="preserve"> activation procedure. </w:t>
      </w:r>
    </w:p>
    <w:p w14:paraId="2E92156E" w14:textId="77777777" w:rsidR="00B77839" w:rsidRPr="00885F53" w:rsidRDefault="00B77839" w:rsidP="00B77839">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354CDB9A" w14:textId="77777777" w:rsidR="00B77839" w:rsidRPr="00885F53" w:rsidRDefault="00B77839" w:rsidP="00B77839">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60917717" w14:textId="77777777" w:rsidR="00B77839" w:rsidRPr="00885F53" w:rsidRDefault="00B77839" w:rsidP="00B77839">
      <w:pPr>
        <w:pStyle w:val="B2"/>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47928685" w14:textId="77777777" w:rsidR="00B77839" w:rsidRPr="00885F53" w:rsidRDefault="00B77839" w:rsidP="00B77839">
      <w:pPr>
        <w:pStyle w:val="B2"/>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rPr>
          <w:lang w:eastAsia="zh-CN"/>
        </w:rPr>
        <w:t>.</w:t>
      </w:r>
    </w:p>
    <w:p w14:paraId="5B3F7C00" w14:textId="77777777" w:rsidR="00B77839" w:rsidRPr="00885F53" w:rsidRDefault="00B77839" w:rsidP="00B77839">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during the </w:t>
      </w:r>
      <w:proofErr w:type="spellStart"/>
      <w:r w:rsidRPr="00885F53">
        <w:t>SCell</w:t>
      </w:r>
      <w:proofErr w:type="spellEnd"/>
      <w:r w:rsidRPr="00885F53">
        <w:t xml:space="preserve"> activation delay according to the cell identification conditions specified in clause</w:t>
      </w:r>
      <w:r w:rsidRPr="00885F53">
        <w:rPr>
          <w:lang w:eastAsia="zh-CN"/>
        </w:rPr>
        <w:t xml:space="preserve"> 9.2</w:t>
      </w:r>
      <w:r>
        <w:rPr>
          <w:lang w:eastAsia="zh-CN"/>
        </w:rPr>
        <w:t>A</w:t>
      </w:r>
      <w:r w:rsidRPr="00885F53">
        <w:rPr>
          <w:lang w:eastAsia="zh-CN"/>
        </w:rPr>
        <w:t xml:space="preserve"> and 9.3</w:t>
      </w:r>
      <w:r>
        <w:rPr>
          <w:lang w:eastAsia="zh-CN"/>
        </w:rPr>
        <w:t>A</w:t>
      </w:r>
      <w:r w:rsidRPr="00885F53">
        <w:t>.</w:t>
      </w:r>
    </w:p>
    <w:p w14:paraId="2D84E41E" w14:textId="77777777" w:rsidR="00B77839" w:rsidRDefault="00B77839" w:rsidP="00B77839">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5E301DC0" w14:textId="77777777" w:rsidR="00B77839" w:rsidRPr="00885F53" w:rsidRDefault="00B77839" w:rsidP="00B77839">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76F23A32" w14:textId="77777777" w:rsidR="00B77839" w:rsidRPr="00885F53" w:rsidRDefault="00B77839" w:rsidP="00B77839">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45AF7C23" w14:textId="77777777" w:rsidR="00B77839" w:rsidRPr="002F5786" w:rsidRDefault="00B77839" w:rsidP="00B77839">
      <w:pPr>
        <w:rPr>
          <w:lang w:eastAsia="zh-CN"/>
        </w:rPr>
      </w:pPr>
      <w:r w:rsidRPr="002F5786">
        <w:rPr>
          <w:lang w:eastAsia="zh-CN"/>
        </w:rPr>
        <w:lastRenderedPageBreak/>
        <w:t xml:space="preserve">The starting point of an interruption window on </w:t>
      </w:r>
      <w:proofErr w:type="spellStart"/>
      <w:r>
        <w:rPr>
          <w:lang w:eastAsia="zh-CN"/>
        </w:rPr>
        <w:t>Sp</w:t>
      </w:r>
      <w:r w:rsidRPr="002F5786">
        <w:rPr>
          <w:lang w:eastAsia="zh-CN"/>
        </w:rPr>
        <w:t>Cell</w:t>
      </w:r>
      <w:proofErr w:type="spellEnd"/>
      <w:r w:rsidRPr="002F5786">
        <w:rPr>
          <w:lang w:eastAsia="zh-CN"/>
        </w:rPr>
        <w:t xml:space="preserve"> or any activated </w:t>
      </w:r>
      <w:proofErr w:type="spellStart"/>
      <w:r w:rsidRPr="002F5786">
        <w:rPr>
          <w:lang w:eastAsia="zh-CN"/>
        </w:rPr>
        <w:t>SCell</w:t>
      </w:r>
      <w:proofErr w:type="spellEnd"/>
      <w:r w:rsidRPr="002F5786">
        <w:rPr>
          <w:lang w:eastAsia="zh-CN"/>
        </w:rPr>
        <w:t xml:space="preserve"> </w:t>
      </w:r>
      <w:r>
        <w:rPr>
          <w:lang w:eastAsia="zh-CN"/>
        </w:rPr>
        <w:t xml:space="preserve">as specified in clause 8.2, </w:t>
      </w:r>
      <w:r w:rsidRPr="002F5786">
        <w:rPr>
          <w:lang w:val="en-US"/>
        </w:rPr>
        <w:t xml:space="preserve">shall not </w:t>
      </w:r>
      <w:r w:rsidRPr="002F5786">
        <w:t>occur before slot n</w:t>
      </w:r>
      <w:r w:rsidRPr="002F5786">
        <w:rPr>
          <w:lang w:eastAsia="zh-CN"/>
        </w:rPr>
        <w:t>+1+</w:t>
      </w:r>
      <w:r>
        <w:rPr>
          <w:lang w:eastAsia="zh-CN"/>
        </w:rPr>
        <w:t xml:space="preserve">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2F5786">
        <w:t xml:space="preserve">  and not occur after slot n+</w:t>
      </w:r>
      <w:r w:rsidRPr="002F5786">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2F5786">
        <w:t xml:space="preserve"> </w:t>
      </w:r>
      <w:r w:rsidRPr="002F5786">
        <w:rPr>
          <w:lang w:eastAsia="zh-CN"/>
        </w:rPr>
        <w:t>, where T</w:t>
      </w:r>
      <w:r w:rsidRPr="002F5786">
        <w:rPr>
          <w:vertAlign w:val="subscript"/>
          <w:lang w:eastAsia="zh-CN"/>
        </w:rPr>
        <w:t>X</w:t>
      </w:r>
      <w:r w:rsidRPr="002F5786">
        <w:rPr>
          <w:lang w:eastAsia="zh-CN"/>
        </w:rPr>
        <w:t xml:space="preserve"> is:</w:t>
      </w:r>
    </w:p>
    <w:p w14:paraId="783A1ACF" w14:textId="77777777" w:rsidR="00B77839" w:rsidRPr="002F5786" w:rsidRDefault="00B77839" w:rsidP="00B77839">
      <w:pPr>
        <w:pStyle w:val="B1"/>
        <w:rPr>
          <w:lang w:eastAsia="zh-CN"/>
        </w:rPr>
      </w:pPr>
      <w:r w:rsidRPr="002F5786">
        <w:rPr>
          <w:lang w:eastAsia="zh-CN"/>
        </w:rPr>
        <w:t>-</w:t>
      </w:r>
      <w:r w:rsidRPr="002F5786">
        <w:rPr>
          <w:lang w:eastAsia="zh-CN"/>
        </w:rPr>
        <w:tab/>
      </w:r>
      <w:proofErr w:type="spellStart"/>
      <w:proofErr w:type="gramStart"/>
      <w:r w:rsidRPr="002F5786">
        <w:rPr>
          <w:lang w:eastAsia="zh-CN"/>
        </w:rPr>
        <w:t>T</w:t>
      </w:r>
      <w:r w:rsidRPr="002F5786">
        <w:rPr>
          <w:vertAlign w:val="subscript"/>
          <w:lang w:eastAsia="zh-CN"/>
        </w:rPr>
        <w:t>FirstSSB</w:t>
      </w:r>
      <w:proofErr w:type="spellEnd"/>
      <w:r w:rsidRPr="002F5786">
        <w:rPr>
          <w:vertAlign w:val="subscript"/>
          <w:lang w:eastAsia="zh-CN"/>
        </w:rPr>
        <w:t xml:space="preserve">  </w:t>
      </w:r>
      <w:r w:rsidRPr="002F5786">
        <w:t>+</w:t>
      </w:r>
      <w:proofErr w:type="gramEnd"/>
      <w:r w:rsidRPr="002F5786">
        <w:t xml:space="preserve"> (L</w:t>
      </w:r>
      <w:r w:rsidRPr="002F5786">
        <w:rPr>
          <w:vertAlign w:val="subscript"/>
        </w:rPr>
        <w:t>1</w:t>
      </w:r>
      <w:r w:rsidRPr="002F5786">
        <w:t xml:space="preserve">)* </w:t>
      </w:r>
      <w:proofErr w:type="spellStart"/>
      <w:r w:rsidRPr="002F5786">
        <w:t>T</w:t>
      </w:r>
      <w:r w:rsidRPr="002F5786">
        <w:rPr>
          <w:vertAlign w:val="subscript"/>
        </w:rPr>
        <w:t>rs</w:t>
      </w:r>
      <w:proofErr w:type="spellEnd"/>
      <w:r w:rsidRPr="002F5786">
        <w:rPr>
          <w:lang w:eastAsia="zh-CN"/>
        </w:rPr>
        <w:t xml:space="preserve">, </w:t>
      </w:r>
      <w:r w:rsidRPr="002F5786">
        <w:t xml:space="preserve">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equal to, or smaller than, 160ms;</w:t>
      </w:r>
    </w:p>
    <w:p w14:paraId="68237E11" w14:textId="77777777" w:rsidR="00B77839" w:rsidRPr="002F5786" w:rsidRDefault="00B77839" w:rsidP="00B77839">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34A85095" w14:textId="77777777" w:rsidR="00B77839" w:rsidRDefault="00B77839" w:rsidP="00B77839">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38282804" w14:textId="77777777" w:rsidR="00B77839" w:rsidRPr="00AA08CB" w:rsidRDefault="00B77839" w:rsidP="00B77839">
      <w:r w:rsidRPr="00AA08CB">
        <w:t xml:space="preserve">For intra-band CA, while the </w:t>
      </w:r>
      <w:proofErr w:type="spellStart"/>
      <w:r w:rsidRPr="00AA08CB">
        <w:t>SCell</w:t>
      </w:r>
      <w:proofErr w:type="spellEnd"/>
      <w:r w:rsidRPr="00AA08CB">
        <w:t xml:space="preserve"> being activated is known or unknown with measurement cycle greater than 160ms, up to 1+L interruption windows are allowed during </w:t>
      </w:r>
      <w:proofErr w:type="spellStart"/>
      <w:r w:rsidRPr="00AA08CB">
        <w:t>SCell</w:t>
      </w:r>
      <w:proofErr w:type="spellEnd"/>
      <w:r w:rsidRPr="00AA08CB">
        <w:t xml:space="preserve"> activation, where L = L</w:t>
      </w:r>
      <w:r w:rsidRPr="00AA08CB">
        <w:rPr>
          <w:vertAlign w:val="subscript"/>
        </w:rPr>
        <w:t xml:space="preserve">2,1 </w:t>
      </w:r>
      <w:r w:rsidRPr="00AA08CB">
        <w:t xml:space="preserve">for known </w:t>
      </w:r>
      <w:proofErr w:type="spellStart"/>
      <w:r w:rsidRPr="00AA08CB">
        <w:t>SCell</w:t>
      </w:r>
      <w:proofErr w:type="spellEnd"/>
      <w:r w:rsidRPr="00AA08CB">
        <w:t xml:space="preserve"> and L = L</w:t>
      </w:r>
      <w:r w:rsidRPr="00AA08CB">
        <w:rPr>
          <w:vertAlign w:val="subscript"/>
        </w:rPr>
        <w:t xml:space="preserve">3,1 </w:t>
      </w:r>
      <w:r w:rsidRPr="00AA08CB">
        <w:t xml:space="preserve"> for unknown </w:t>
      </w:r>
      <w:proofErr w:type="spellStart"/>
      <w:r w:rsidRPr="00AA08CB">
        <w:t>SCell</w:t>
      </w:r>
      <w:proofErr w:type="spellEnd"/>
      <w:r w:rsidRPr="00AA08CB">
        <w:t xml:space="preserve">. </w:t>
      </w:r>
      <w:r w:rsidRPr="002F5786">
        <w:t xml:space="preserve">For a single interruption (L=0), interruption window length at </w:t>
      </w:r>
      <w:proofErr w:type="spellStart"/>
      <w:r w:rsidRPr="002F5786">
        <w:t>SCell</w:t>
      </w:r>
      <w:proofErr w:type="spellEnd"/>
      <w:r w:rsidRPr="002F5786">
        <w:t xml:space="preserve"> activation does not depend on DL CCA failures.</w:t>
      </w:r>
    </w:p>
    <w:p w14:paraId="7793EAA8" w14:textId="77777777" w:rsidR="00B77839" w:rsidRPr="002F5786" w:rsidRDefault="00B77839" w:rsidP="00B77839">
      <w:pPr>
        <w:rPr>
          <w:i/>
          <w:iCs/>
        </w:rPr>
      </w:pPr>
      <w:r w:rsidRPr="002F5786">
        <w:rPr>
          <w:i/>
          <w:iCs/>
        </w:rPr>
        <w:t xml:space="preserve">Editor’s Note: Interruption windows for inter-band CA is FFS. </w:t>
      </w:r>
    </w:p>
    <w:p w14:paraId="009E1AA2" w14:textId="77777777" w:rsidR="00B77839" w:rsidRDefault="00B77839" w:rsidP="00B77839">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4C706608" w14:textId="77777777" w:rsidR="00B77839" w:rsidRPr="00307518" w:rsidRDefault="00B77839" w:rsidP="00B77839">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0F072F0E" w14:textId="77777777" w:rsidR="00B77839" w:rsidRDefault="00B77839" w:rsidP="00B77839">
      <w:pPr>
        <w:rPr>
          <w:ins w:id="4" w:author="I. Siomina" w:date="2020-10-20T14:28:00Z"/>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21A4EB7A" w14:textId="77777777" w:rsidR="00B77839" w:rsidRDefault="00B77839" w:rsidP="00B77839">
      <w:ins w:id="5" w:author="I. Siomina" w:date="2020-10-20T14:28:00Z">
        <w:r>
          <w:t>The requirements in this s</w:t>
        </w:r>
      </w:ins>
      <w:ins w:id="6" w:author="I. Siomina" w:date="2020-10-20T14:30:00Z">
        <w:r>
          <w:t>e</w:t>
        </w:r>
      </w:ins>
      <w:ins w:id="7" w:author="I. Siomina" w:date="2020-10-20T14:28:00Z">
        <w:r>
          <w:t xml:space="preserve">ction do not apply when </w:t>
        </w:r>
        <w:proofErr w:type="spellStart"/>
        <w:r w:rsidRPr="000704E6">
          <w:rPr>
            <w:i/>
            <w:iCs/>
          </w:rPr>
          <w:t>sCellDeactivationTimer</w:t>
        </w:r>
        <w:proofErr w:type="spellEnd"/>
        <w:r>
          <w:t xml:space="preserve"> [2] is not configured.</w:t>
        </w:r>
      </w:ins>
    </w:p>
    <w:p w14:paraId="4EEA746C" w14:textId="77777777" w:rsidR="00B77839" w:rsidRPr="00AA08CB" w:rsidDel="00EA4224" w:rsidRDefault="00B77839" w:rsidP="00B77839">
      <w:pPr>
        <w:rPr>
          <w:del w:id="8" w:author="I. Siomina" w:date="2020-10-20T14:27:00Z"/>
          <w:i/>
          <w:iCs/>
        </w:rPr>
      </w:pPr>
      <w:del w:id="9" w:author="I. Siomina" w:date="2020-10-20T14:27:00Z">
        <w:r w:rsidRPr="002F5786" w:rsidDel="00EA4224">
          <w:rPr>
            <w:i/>
            <w:iCs/>
          </w:rPr>
          <w:delText xml:space="preserve">Editor’s Note: Applicability of SCell activation requirements for the case when sCellDeactivationTimer is not configured is FFS. </w:delText>
        </w:r>
      </w:del>
    </w:p>
    <w:p w14:paraId="1381298E" w14:textId="77777777" w:rsidR="00B77839" w:rsidRPr="002F5786" w:rsidRDefault="00B77839" w:rsidP="00B77839">
      <w:pPr>
        <w:rPr>
          <w:i/>
          <w:iCs/>
          <w:lang w:eastAsia="zh-CN"/>
        </w:rPr>
      </w:pPr>
      <w:del w:id="10" w:author="I. Siomina" w:date="2020-10-20T14:27:00Z">
        <w:r w:rsidRPr="00AA08CB" w:rsidDel="00EA4224">
          <w:rPr>
            <w:i/>
            <w:iCs/>
          </w:rPr>
          <w:delText>Editor’s Note: UE behavior with respect to a configured sCellDeactivationTimer in SCell activation is FFS.</w:delText>
        </w:r>
      </w:del>
      <w:r>
        <w:rPr>
          <w:i/>
          <w:iCs/>
        </w:rPr>
        <w:t xml:space="preserve"> </w:t>
      </w:r>
    </w:p>
    <w:p w14:paraId="5D23E9A7" w14:textId="77777777" w:rsidR="00B77839" w:rsidRPr="00885F53" w:rsidRDefault="00B77839" w:rsidP="00B77839">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45C786EE" w14:textId="77777777" w:rsidR="00B77839" w:rsidRPr="00885F53" w:rsidRDefault="00B77839" w:rsidP="00B77839">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12903B72" w14:textId="77777777" w:rsidR="00B77839" w:rsidRPr="002F5786" w:rsidRDefault="00B77839" w:rsidP="00B77839">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424535DE" w14:textId="77777777" w:rsidR="00B77839" w:rsidRDefault="00B77839" w:rsidP="00B77839">
      <w:pPr>
        <w:rPr>
          <w:ins w:id="11" w:author="I. Siomina" w:date="2020-10-20T14:29:00Z"/>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74305AFD" w14:textId="77777777" w:rsidR="00B77839" w:rsidRDefault="00B77839" w:rsidP="00B77839">
      <w:ins w:id="12" w:author="I. Siomina" w:date="2020-10-20T14:29:00Z">
        <w:r>
          <w:t>The requirements in this s</w:t>
        </w:r>
      </w:ins>
      <w:ins w:id="13" w:author="I. Siomina" w:date="2020-10-20T14:30:00Z">
        <w:r>
          <w:t>e</w:t>
        </w:r>
      </w:ins>
      <w:ins w:id="14" w:author="I. Siomina" w:date="2020-10-20T14:29:00Z">
        <w:r>
          <w:t xml:space="preserve">ction do not apply when </w:t>
        </w:r>
        <w:proofErr w:type="spellStart"/>
        <w:r w:rsidRPr="000704E6">
          <w:rPr>
            <w:i/>
            <w:iCs/>
          </w:rPr>
          <w:t>sCellDeactivationTimer</w:t>
        </w:r>
        <w:proofErr w:type="spellEnd"/>
        <w:r>
          <w:t xml:space="preserve"> [2] is not configured.</w:t>
        </w:r>
      </w:ins>
    </w:p>
    <w:p w14:paraId="7E1F97D7" w14:textId="77777777" w:rsidR="00B77839" w:rsidRPr="00AA08CB" w:rsidDel="00EA4224" w:rsidRDefault="00B77839" w:rsidP="00B77839">
      <w:pPr>
        <w:rPr>
          <w:del w:id="15" w:author="I. Siomina" w:date="2020-10-20T14:27:00Z"/>
          <w:i/>
          <w:iCs/>
          <w:lang w:eastAsia="zh-CN"/>
        </w:rPr>
      </w:pPr>
      <w:del w:id="16" w:author="I. Siomina" w:date="2020-10-20T14:27:00Z">
        <w:r w:rsidRPr="002F5786" w:rsidDel="00EA4224">
          <w:rPr>
            <w:i/>
            <w:iCs/>
          </w:rPr>
          <w:delText>Editor’s Note: Applicability of SCell deactivation requirements for the case when sCellDeactivationTimer is not configured is FFS.</w:delText>
        </w:r>
        <w:r w:rsidRPr="00AA08CB" w:rsidDel="00EA4224">
          <w:rPr>
            <w:i/>
            <w:iCs/>
          </w:rPr>
          <w:delText xml:space="preserve"> </w:delText>
        </w:r>
      </w:del>
    </w:p>
    <w:p w14:paraId="1D10FDBB" w14:textId="77777777" w:rsidR="00B77839" w:rsidRPr="000E23B6" w:rsidRDefault="00B77839" w:rsidP="00B77839">
      <w:pPr>
        <w:rPr>
          <w:i/>
          <w:iCs/>
          <w:lang w:eastAsia="zh-CN"/>
        </w:rPr>
      </w:pPr>
      <w:del w:id="17" w:author="I. Siomina" w:date="2020-10-20T14:27:00Z">
        <w:r w:rsidRPr="002F5786" w:rsidDel="00EA4224">
          <w:rPr>
            <w:i/>
            <w:iCs/>
          </w:rPr>
          <w:delText>Editor’s Note: UE behavior with respect to a configured sCellDeactivationTimer in SCell deactivation is FFS.</w:delText>
        </w:r>
      </w:del>
      <w:r>
        <w:rPr>
          <w:i/>
          <w:iCs/>
        </w:rPr>
        <w:t xml:space="preserve"> </w:t>
      </w:r>
    </w:p>
    <w:bookmarkEnd w:id="1"/>
    <w:p w14:paraId="2FE2B4B1" w14:textId="77777777" w:rsidR="00B77839" w:rsidRDefault="00B77839" w:rsidP="00B77839">
      <w:pPr>
        <w:rPr>
          <w:lang w:eastAsia="zh-CN"/>
        </w:rPr>
      </w:pPr>
      <w:r>
        <w:rPr>
          <w:lang w:eastAsia="zh-CN"/>
        </w:rPr>
        <w:t xml:space="preserve"> </w:t>
      </w:r>
    </w:p>
    <w:p w14:paraId="273AC843" w14:textId="77777777" w:rsidR="00B77839" w:rsidRPr="000B6D03" w:rsidRDefault="00B77839" w:rsidP="00B77839">
      <w:pPr>
        <w:pStyle w:val="Heading4"/>
      </w:pPr>
    </w:p>
    <w:p w14:paraId="152183A4" w14:textId="77777777" w:rsidR="00B77839" w:rsidRPr="000B6D03" w:rsidRDefault="00B77839" w:rsidP="00B77839">
      <w:pPr>
        <w:pStyle w:val="Heading2"/>
      </w:pPr>
    </w:p>
    <w:p w14:paraId="2348D334" w14:textId="67872177" w:rsidR="008358BA" w:rsidRPr="00EA086C" w:rsidRDefault="008358BA" w:rsidP="008358BA">
      <w:pPr>
        <w:rPr>
          <w:lang w:eastAsia="zh-CN"/>
        </w:rPr>
      </w:pPr>
      <w:bookmarkStart w:id="18" w:name="_GoBack"/>
      <w:bookmarkEnd w:id="18"/>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73B20" w14:textId="77777777" w:rsidR="00D47CE9" w:rsidRDefault="00D47CE9">
      <w:r>
        <w:separator/>
      </w:r>
    </w:p>
  </w:endnote>
  <w:endnote w:type="continuationSeparator" w:id="0">
    <w:p w14:paraId="2C9458CC" w14:textId="77777777" w:rsidR="00D47CE9" w:rsidRDefault="00D4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958E6" w14:textId="77777777" w:rsidR="00D47CE9" w:rsidRDefault="00D47CE9">
      <w:r>
        <w:separator/>
      </w:r>
    </w:p>
  </w:footnote>
  <w:footnote w:type="continuationSeparator" w:id="0">
    <w:p w14:paraId="368F5F80" w14:textId="77777777" w:rsidR="00D47CE9" w:rsidRDefault="00D4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D47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D47C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47F64"/>
    <w:rsid w:val="000A3BD3"/>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3E2154"/>
    <w:rsid w:val="00410371"/>
    <w:rsid w:val="004242F1"/>
    <w:rsid w:val="004B75B7"/>
    <w:rsid w:val="004D0790"/>
    <w:rsid w:val="0050289C"/>
    <w:rsid w:val="0051580D"/>
    <w:rsid w:val="00547111"/>
    <w:rsid w:val="00592D74"/>
    <w:rsid w:val="005C1C87"/>
    <w:rsid w:val="005E2C44"/>
    <w:rsid w:val="00621188"/>
    <w:rsid w:val="006257ED"/>
    <w:rsid w:val="00626535"/>
    <w:rsid w:val="00637906"/>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26E7"/>
    <w:rsid w:val="00870EE7"/>
    <w:rsid w:val="008863B9"/>
    <w:rsid w:val="008A45A6"/>
    <w:rsid w:val="008B64DE"/>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67B97"/>
    <w:rsid w:val="00B77839"/>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47CE9"/>
    <w:rsid w:val="00D50255"/>
    <w:rsid w:val="00D66520"/>
    <w:rsid w:val="00DA776A"/>
    <w:rsid w:val="00DC6D79"/>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0FA94-94D8-4DE9-BA2F-A35CC5AB6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1917</Words>
  <Characters>10163</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30</cp:revision>
  <cp:lastPrinted>1899-12-31T23:00:00Z</cp:lastPrinted>
  <dcterms:created xsi:type="dcterms:W3CDTF">2020-10-19T11:59:00Z</dcterms:created>
  <dcterms:modified xsi:type="dcterms:W3CDTF">2020-10-23T19:34:00Z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